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7F5AE3">
        <w:rPr>
          <w:rFonts w:eastAsia="Yu Mincho"/>
          <w:b/>
          <w:bCs/>
          <w:noProof/>
          <w:sz w:val="24"/>
          <w:lang w:val="en-US" w:eastAsia="zh-CN"/>
        </w:rPr>
        <w:t>9</w:t>
      </w:r>
      <w:r w:rsidRPr="00045947">
        <w:rPr>
          <w:rFonts w:eastAsia="Yu Mincho"/>
          <w:b/>
          <w:bCs/>
          <w:noProof/>
          <w:sz w:val="24"/>
          <w:lang w:val="en-US" w:eastAsia="zh-CN"/>
        </w:rPr>
        <w:t>e</w:t>
      </w:r>
      <w:r w:rsidR="001E41F3" w:rsidRPr="00045947">
        <w:rPr>
          <w:b/>
          <w:i/>
          <w:noProof/>
          <w:sz w:val="28"/>
        </w:rPr>
        <w:tab/>
      </w:r>
      <w:r w:rsidR="009E78FD" w:rsidRPr="009E78FD">
        <w:rPr>
          <w:rFonts w:eastAsia="Yu Mincho"/>
          <w:b/>
          <w:bCs/>
          <w:noProof/>
          <w:sz w:val="24"/>
          <w:lang w:val="en-US" w:eastAsia="zh-CN"/>
        </w:rPr>
        <w:t>R4-2110932</w:t>
      </w:r>
    </w:p>
    <w:p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7F5AE3" w:rsidRPr="00D6738B">
        <w:rPr>
          <w:rFonts w:eastAsia="宋体"/>
          <w:b/>
          <w:sz w:val="24"/>
          <w:szCs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3C1F06" w:rsidP="0041634C">
            <w:pPr>
              <w:pStyle w:val="CRCoverPage"/>
              <w:spacing w:after="0"/>
              <w:jc w:val="right"/>
              <w:rPr>
                <w:b/>
                <w:noProof/>
                <w:sz w:val="28"/>
              </w:rPr>
            </w:pPr>
            <w:r>
              <w:fldChar w:fldCharType="begin"/>
            </w:r>
            <w:r>
              <w:instrText xml:space="preserve"> DOCPROPERTY  Spec#  \* MERGEFORMAT </w:instrText>
            </w:r>
            <w:r>
              <w:fldChar w:fldCharType="separate"/>
            </w:r>
            <w:r w:rsidR="00D864D1" w:rsidRPr="00045947">
              <w:rPr>
                <w:b/>
                <w:noProof/>
                <w:sz w:val="28"/>
                <w:lang w:eastAsia="fr-FR"/>
              </w:rPr>
              <w:t>38.101-</w:t>
            </w:r>
            <w:r>
              <w:rPr>
                <w:b/>
                <w:noProof/>
                <w:sz w:val="28"/>
                <w:lang w:eastAsia="fr-FR"/>
              </w:rPr>
              <w:fldChar w:fldCharType="end"/>
            </w:r>
            <w:r w:rsidR="0041634C">
              <w:rPr>
                <w:b/>
                <w:noProof/>
                <w:sz w:val="28"/>
                <w:lang w:eastAsia="fr-FR"/>
              </w:rPr>
              <w:t>1</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9E78FD" w:rsidP="00ED1853">
            <w:pPr>
              <w:pStyle w:val="CRCoverPage"/>
              <w:spacing w:after="0"/>
              <w:jc w:val="center"/>
              <w:rPr>
                <w:noProof/>
              </w:rPr>
            </w:pPr>
            <w:r w:rsidRPr="009E78FD">
              <w:rPr>
                <w:b/>
                <w:noProof/>
                <w:sz w:val="28"/>
                <w:lang w:eastAsia="fr-FR"/>
              </w:rPr>
              <w:t>0828</w:t>
            </w:r>
            <w:bookmarkStart w:id="0" w:name="_GoBack"/>
            <w:bookmarkEnd w:id="0"/>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3C1F06" w:rsidP="00E13F3D">
            <w:pPr>
              <w:pStyle w:val="CRCoverPage"/>
              <w:spacing w:after="0"/>
              <w:jc w:val="center"/>
              <w:rPr>
                <w:b/>
                <w:noProof/>
              </w:rPr>
            </w:pPr>
            <w:r>
              <w:fldChar w:fldCharType="begin"/>
            </w:r>
            <w:r>
              <w:instrText xml:space="preserve"> DOCPROPERTY  Revision  \* MERGEFORMAT </w:instrText>
            </w:r>
            <w:r>
              <w:fldChar w:fldCharType="separate"/>
            </w:r>
            <w:r w:rsidR="00D864D1" w:rsidRPr="00045947">
              <w:rPr>
                <w:b/>
                <w:noProof/>
                <w:sz w:val="28"/>
                <w:lang w:eastAsia="fr-FR"/>
              </w:rPr>
              <w:t>-</w:t>
            </w:r>
            <w:r>
              <w:rPr>
                <w:b/>
                <w:noProof/>
                <w:sz w:val="28"/>
                <w:lang w:eastAsia="fr-FR"/>
              </w:rPr>
              <w:fldChar w:fldCharType="end"/>
            </w:r>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3C1F06" w:rsidP="005065EA">
            <w:pPr>
              <w:pStyle w:val="CRCoverPage"/>
              <w:spacing w:after="0"/>
              <w:jc w:val="center"/>
              <w:rPr>
                <w:noProof/>
                <w:sz w:val="28"/>
              </w:rPr>
            </w:pPr>
            <w:r>
              <w:fldChar w:fldCharType="begin"/>
            </w:r>
            <w:r>
              <w:instrText xml:space="preserve"> DOCPROPERTY  Version  \* MERGEFORMAT </w:instrText>
            </w:r>
            <w:r>
              <w:fldChar w:fldCharType="separate"/>
            </w:r>
            <w:r w:rsidR="00D864D1" w:rsidRPr="00045947">
              <w:rPr>
                <w:b/>
                <w:noProof/>
                <w:sz w:val="28"/>
              </w:rPr>
              <w:t>1</w:t>
            </w:r>
            <w:r w:rsidR="00452CC7">
              <w:rPr>
                <w:b/>
                <w:noProof/>
                <w:sz w:val="28"/>
              </w:rPr>
              <w:t>5</w:t>
            </w:r>
            <w:r w:rsidR="00D864D1" w:rsidRPr="00045947">
              <w:rPr>
                <w:b/>
                <w:noProof/>
                <w:sz w:val="28"/>
              </w:rPr>
              <w:t>.</w:t>
            </w:r>
            <w:r w:rsidR="00452CC7">
              <w:rPr>
                <w:b/>
                <w:noProof/>
                <w:sz w:val="28"/>
              </w:rPr>
              <w:t>1</w:t>
            </w:r>
            <w:r w:rsidR="005065EA">
              <w:rPr>
                <w:b/>
                <w:noProof/>
                <w:sz w:val="28"/>
              </w:rPr>
              <w:t>3</w:t>
            </w:r>
            <w:r w:rsidR="00D864D1" w:rsidRPr="00045947">
              <w:rPr>
                <w:b/>
                <w:noProof/>
                <w:sz w:val="28"/>
              </w:rPr>
              <w:t>.0</w:t>
            </w:r>
            <w:r>
              <w:rPr>
                <w:b/>
                <w:noProof/>
                <w:sz w:val="28"/>
              </w:rPr>
              <w:fldChar w:fldCharType="end"/>
            </w:r>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1" w:name="_Hlt497126619"/>
              <w:r w:rsidRPr="00045947">
                <w:rPr>
                  <w:rStyle w:val="af1"/>
                  <w:rFonts w:cs="Arial"/>
                  <w:b/>
                  <w:i/>
                  <w:noProof/>
                  <w:color w:val="FF0000"/>
                </w:rPr>
                <w:t>L</w:t>
              </w:r>
              <w:bookmarkEnd w:id="1"/>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7F5AE3" w:rsidP="001E41F3">
            <w:pPr>
              <w:pStyle w:val="CRCoverPage"/>
              <w:spacing w:after="0"/>
              <w:jc w:val="center"/>
              <w:rPr>
                <w:b/>
                <w:caps/>
                <w:noProof/>
              </w:rPr>
            </w:pPr>
            <w:r>
              <w:rPr>
                <w:b/>
                <w:caps/>
                <w:noProof/>
                <w:lang w:eastAsia="fr-FR"/>
              </w:rPr>
              <w:t>X</w:t>
            </w: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025CC4" w:rsidP="0041634C">
            <w:pPr>
              <w:pStyle w:val="CRCoverPage"/>
              <w:spacing w:after="0"/>
              <w:ind w:left="100"/>
              <w:rPr>
                <w:noProof/>
                <w:lang w:eastAsia="zh-CN"/>
              </w:rPr>
            </w:pPr>
            <w:r>
              <w:rPr>
                <w:noProof/>
                <w:lang w:eastAsia="zh-CN"/>
              </w:rPr>
              <w:t xml:space="preserve">R15 </w:t>
            </w:r>
            <w:r w:rsidR="00CB24B7" w:rsidRPr="00045947">
              <w:rPr>
                <w:noProof/>
                <w:lang w:eastAsia="zh-CN"/>
              </w:rPr>
              <w:t xml:space="preserve">CR on simultaneous Tx-Rx for </w:t>
            </w:r>
            <w:r w:rsidR="0041634C">
              <w:rPr>
                <w:noProof/>
                <w:lang w:eastAsia="zh-CN"/>
              </w:rPr>
              <w:t>CA</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F86D96" w:rsidP="00452CC7">
            <w:pPr>
              <w:pStyle w:val="CRCoverPage"/>
              <w:spacing w:after="0"/>
              <w:ind w:left="100"/>
              <w:rPr>
                <w:noProof/>
              </w:rPr>
            </w:pPr>
            <w:proofErr w:type="spellStart"/>
            <w:r w:rsidRPr="00BF1228">
              <w:rPr>
                <w:rFonts w:cs="Arial"/>
                <w:sz w:val="21"/>
                <w:szCs w:val="21"/>
                <w:lang w:eastAsia="ja-JP"/>
              </w:rPr>
              <w:t>NR_newRAT</w:t>
            </w:r>
            <w:proofErr w:type="spellEnd"/>
            <w:r w:rsidRPr="00BF1228">
              <w:rPr>
                <w:rFonts w:cs="Arial"/>
                <w:sz w:val="21"/>
                <w:szCs w:val="21"/>
                <w:lang w:eastAsia="ja-JP"/>
              </w:rPr>
              <w: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5065EA">
            <w:pPr>
              <w:pStyle w:val="CRCoverPage"/>
              <w:spacing w:after="0"/>
              <w:ind w:left="100"/>
              <w:rPr>
                <w:noProof/>
              </w:rPr>
            </w:pPr>
            <w:r w:rsidRPr="00045947">
              <w:rPr>
                <w:noProof/>
                <w:lang w:eastAsia="fr-FR"/>
              </w:rPr>
              <w:t>202</w:t>
            </w:r>
            <w:r w:rsidR="005065EA">
              <w:rPr>
                <w:noProof/>
                <w:lang w:eastAsia="fr-FR"/>
              </w:rPr>
              <w:t>1</w:t>
            </w:r>
            <w:r w:rsidRPr="00045947">
              <w:rPr>
                <w:noProof/>
                <w:lang w:eastAsia="fr-FR"/>
              </w:rPr>
              <w:t>-</w:t>
            </w:r>
            <w:r w:rsidR="005065EA">
              <w:rPr>
                <w:noProof/>
                <w:lang w:eastAsia="fr-FR"/>
              </w:rPr>
              <w:t>05</w:t>
            </w:r>
            <w:r w:rsidRPr="00045947">
              <w:rPr>
                <w:noProof/>
                <w:lang w:eastAsia="fr-FR"/>
              </w:rPr>
              <w:t>-</w:t>
            </w:r>
            <w:r w:rsidR="00042669" w:rsidRPr="00045947">
              <w:rPr>
                <w:noProof/>
                <w:lang w:eastAsia="fr-FR"/>
              </w:rPr>
              <w:t>1</w:t>
            </w:r>
            <w:r w:rsidR="005065EA">
              <w:rPr>
                <w:noProof/>
                <w:lang w:eastAsia="fr-FR"/>
              </w:rPr>
              <w:t>0</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rsidP="00452CC7">
            <w:pPr>
              <w:pStyle w:val="CRCoverPage"/>
              <w:spacing w:after="0"/>
              <w:ind w:left="100"/>
              <w:rPr>
                <w:noProof/>
              </w:rPr>
            </w:pPr>
            <w:r w:rsidRPr="00045947">
              <w:rPr>
                <w:noProof/>
                <w:lang w:eastAsia="zh-CN"/>
              </w:rPr>
              <w:t>Rel-1</w:t>
            </w:r>
            <w:r w:rsidR="00452CC7">
              <w:rPr>
                <w:noProof/>
                <w:lang w:eastAsia="zh-CN"/>
              </w:rPr>
              <w:t>5</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2" w:name="OLE_LINK1"/>
            <w:r w:rsidR="0051580D" w:rsidRPr="00045947">
              <w:rPr>
                <w:i/>
                <w:noProof/>
                <w:sz w:val="18"/>
              </w:rPr>
              <w:t>Rel-13</w:t>
            </w:r>
            <w:r w:rsidR="0051580D" w:rsidRPr="00045947">
              <w:rPr>
                <w:i/>
                <w:noProof/>
                <w:sz w:val="18"/>
              </w:rPr>
              <w:tab/>
              <w:t>(Release 13)</w:t>
            </w:r>
            <w:bookmarkEnd w:id="2"/>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1D3296" w:rsidRPr="00045947" w:rsidRDefault="003F6850" w:rsidP="00CB24B7">
            <w:pPr>
              <w:pStyle w:val="CRCoverPage"/>
              <w:spacing w:after="0"/>
              <w:ind w:left="100"/>
              <w:rPr>
                <w:lang w:eastAsia="zh-CN"/>
              </w:rPr>
            </w:pPr>
            <w:r>
              <w:rPr>
                <w:rFonts w:hint="eastAsia"/>
                <w:lang w:eastAsia="zh-CN"/>
              </w:rPr>
              <w:t>T</w:t>
            </w:r>
            <w:r>
              <w:rPr>
                <w:lang w:eastAsia="zh-CN"/>
              </w:rPr>
              <w:t xml:space="preserve">he simultaneous </w:t>
            </w:r>
            <w:proofErr w:type="spellStart"/>
            <w:r>
              <w:rPr>
                <w:lang w:eastAsia="zh-CN"/>
              </w:rPr>
              <w:t>RxTx</w:t>
            </w:r>
            <w:proofErr w:type="spellEnd"/>
            <w:r>
              <w:rPr>
                <w:lang w:eastAsia="zh-CN"/>
              </w:rPr>
              <w:t xml:space="preserve"> supported by band combinations in the spec is unclear with some of the band combinations explicitly mandatory to support or not support simultaneous </w:t>
            </w:r>
            <w:proofErr w:type="spellStart"/>
            <w:r>
              <w:rPr>
                <w:lang w:eastAsia="zh-CN"/>
              </w:rPr>
              <w:t>RxTx</w:t>
            </w:r>
            <w:proofErr w:type="spellEnd"/>
            <w:r>
              <w:rPr>
                <w:lang w:eastAsia="zh-CN"/>
              </w:rPr>
              <w:t>.</w:t>
            </w:r>
          </w:p>
          <w:p w:rsidR="00CB24B7" w:rsidRPr="00045947" w:rsidRDefault="00031EE4" w:rsidP="00CB24B7">
            <w:pPr>
              <w:pStyle w:val="CRCoverPage"/>
              <w:spacing w:after="0"/>
              <w:ind w:left="100"/>
            </w:pPr>
            <w:r>
              <w:t>It is un</w:t>
            </w:r>
            <w:r w:rsidR="001D3296" w:rsidRPr="00045947">
              <w:t xml:space="preserve">clear for band combinations which neither have </w:t>
            </w:r>
            <w:r>
              <w:t>mandatory support</w:t>
            </w:r>
            <w:r w:rsidR="001D3296" w:rsidRPr="00045947">
              <w:t xml:space="preserve"> nor </w:t>
            </w:r>
            <w:r>
              <w:t>not support notes in the spec</w:t>
            </w:r>
            <w:r w:rsidR="001D3296" w:rsidRPr="00045947">
              <w:t xml:space="preserve">. For these band combinations it should be </w:t>
            </w:r>
            <w:proofErr w:type="spellStart"/>
            <w:r w:rsidR="001D3296" w:rsidRPr="00045947">
              <w:t>interpretated</w:t>
            </w:r>
            <w:proofErr w:type="spellEnd"/>
            <w:r w:rsidR="001D3296" w:rsidRPr="00045947">
              <w:t xml:space="preserve"> as the simultaneous Rx/</w:t>
            </w:r>
            <w:proofErr w:type="spellStart"/>
            <w:r w:rsidR="001D3296" w:rsidRPr="00045947">
              <w:t>Tx</w:t>
            </w:r>
            <w:proofErr w:type="spellEnd"/>
            <w:r w:rsidR="001D3296" w:rsidRPr="00045947">
              <w:t xml:space="preserve"> is optionally supported. This is also aligned with the UE capability below in 38.306.</w:t>
            </w:r>
          </w:p>
          <w:p w:rsidR="00CB24B7" w:rsidRDefault="00031EE4" w:rsidP="00CB24B7">
            <w:pPr>
              <w:pStyle w:val="CRCoverPage"/>
              <w:spacing w:after="0"/>
              <w:ind w:left="100"/>
            </w:pPr>
            <w:r>
              <w:rPr>
                <w:noProof/>
                <w:lang w:val="en-US" w:eastAsia="zh-CN"/>
              </w:rPr>
              <w:drawing>
                <wp:inline distT="0" distB="0" distL="0" distR="0" wp14:anchorId="145BD4C8" wp14:editId="0CC38879">
                  <wp:extent cx="4076700" cy="652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8359" cy="654186"/>
                          </a:xfrm>
                          <a:prstGeom prst="rect">
                            <a:avLst/>
                          </a:prstGeom>
                        </pic:spPr>
                      </pic:pic>
                    </a:graphicData>
                  </a:graphic>
                </wp:inline>
              </w:drawing>
            </w:r>
          </w:p>
          <w:p w:rsidR="005065EA" w:rsidRPr="00045947" w:rsidRDefault="005065EA" w:rsidP="00CB24B7">
            <w:pPr>
              <w:pStyle w:val="CRCoverPage"/>
              <w:spacing w:after="0"/>
              <w:ind w:left="100"/>
              <w:rPr>
                <w:lang w:eastAsia="zh-CN"/>
              </w:rPr>
            </w:pP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Pr="00045947" w:rsidRDefault="00866E45" w:rsidP="002D20CA">
            <w:pPr>
              <w:pStyle w:val="CRCoverPage"/>
              <w:spacing w:after="0"/>
              <w:ind w:left="100"/>
              <w:rPr>
                <w:noProof/>
                <w:lang w:eastAsia="zh-CN"/>
              </w:rPr>
            </w:pPr>
            <w:r w:rsidRPr="00045947">
              <w:rPr>
                <w:rFonts w:hint="eastAsia"/>
                <w:noProof/>
                <w:lang w:eastAsia="zh-CN"/>
              </w:rPr>
              <w:t>A</w:t>
            </w:r>
            <w:r w:rsidRPr="00045947">
              <w:rPr>
                <w:noProof/>
                <w:lang w:eastAsia="zh-CN"/>
              </w:rPr>
              <w:t xml:space="preserve">dd clarification sentence in section </w:t>
            </w:r>
            <w:r w:rsidRPr="00045947">
              <w:t>5.</w:t>
            </w:r>
            <w:r w:rsidR="00031EE4">
              <w:t>2A</w:t>
            </w:r>
            <w:r w:rsidRPr="00045947">
              <w:t>.</w:t>
            </w:r>
            <w:r w:rsidR="002D20CA">
              <w:t>0</w:t>
            </w:r>
            <w:r w:rsidRPr="00045947">
              <w:t xml:space="preserve"> to clarify that </w:t>
            </w:r>
            <w:r w:rsidR="002D20CA" w:rsidRPr="002D20CA">
              <w:t xml:space="preserve">the minimum requirements apply for UEs with or without simultaneous </w:t>
            </w:r>
            <w:proofErr w:type="spellStart"/>
            <w:r w:rsidR="002D20CA" w:rsidRPr="002D20CA">
              <w:t>Tx</w:t>
            </w:r>
            <w:proofErr w:type="spellEnd"/>
            <w:r w:rsidR="002D20CA" w:rsidRPr="002D20CA">
              <w:t>/Rx capability</w:t>
            </w:r>
            <w:r w:rsidRPr="00045947">
              <w:t xml:space="preserve"> unless otherwise stated.</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222A88">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 xml:space="preserve">simultaneous </w:t>
            </w:r>
            <w:proofErr w:type="spellStart"/>
            <w:r w:rsidRPr="00045947">
              <w:t>Tx</w:t>
            </w:r>
            <w:proofErr w:type="spellEnd"/>
            <w:r w:rsidRPr="00045947">
              <w:t xml:space="preserve">/Rx for band combinations without </w:t>
            </w:r>
            <w:r w:rsidR="00222A88">
              <w:t>explicit notes.</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4045D6" w:rsidP="00FF672F">
            <w:pPr>
              <w:pStyle w:val="CRCoverPage"/>
              <w:spacing w:after="0"/>
              <w:ind w:left="100"/>
              <w:rPr>
                <w:noProof/>
                <w:lang w:eastAsia="zh-CN"/>
              </w:rPr>
            </w:pPr>
            <w:r w:rsidRPr="00835F44">
              <w:t>5.2A.</w:t>
            </w:r>
            <w:r w:rsidR="00FF672F">
              <w:t>0</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F6427D"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F6427D" w:rsidP="00F76C6E">
            <w:pPr>
              <w:pStyle w:val="CRCoverPage"/>
              <w:spacing w:after="0"/>
              <w:ind w:left="99"/>
              <w:rPr>
                <w:noProof/>
                <w:lang w:eastAsia="zh-CN"/>
              </w:rPr>
            </w:pPr>
            <w:r>
              <w:rPr>
                <w:rFonts w:hint="eastAsia"/>
                <w:noProof/>
                <w:lang w:eastAsia="zh-CN"/>
              </w:rPr>
              <w:t>3</w:t>
            </w:r>
            <w:r>
              <w:rPr>
                <w:noProof/>
                <w:lang w:eastAsia="zh-CN"/>
              </w:rPr>
              <w:t>8.521-</w:t>
            </w:r>
            <w:r w:rsidR="00F76C6E">
              <w:rPr>
                <w:noProof/>
                <w:lang w:eastAsia="zh-CN"/>
              </w:rPr>
              <w:t>1</w:t>
            </w: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1E41F3">
            <w:pPr>
              <w:pStyle w:val="CRCoverPage"/>
              <w:spacing w:after="0"/>
              <w:ind w:left="100"/>
              <w:rPr>
                <w:noProof/>
              </w:rPr>
            </w:pP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796F35" w:rsidRDefault="00796F35">
      <w:pPr>
        <w:rPr>
          <w:noProof/>
        </w:rPr>
      </w:pPr>
    </w:p>
    <w:p w:rsidR="0041634C" w:rsidRDefault="0041634C" w:rsidP="0041634C">
      <w:pPr>
        <w:pStyle w:val="2"/>
        <w:rPr>
          <w:ins w:id="3" w:author="OPPO" w:date="2021-05-10T21:50:00Z"/>
        </w:rPr>
      </w:pPr>
      <w:bookmarkStart w:id="4" w:name="_Toc21342847"/>
      <w:bookmarkStart w:id="5" w:name="_Toc29769808"/>
      <w:bookmarkStart w:id="6" w:name="_Toc29799307"/>
      <w:bookmarkStart w:id="7" w:name="_Toc37254531"/>
      <w:bookmarkStart w:id="8" w:name="_Toc37255174"/>
      <w:bookmarkStart w:id="9" w:name="_Toc45887197"/>
      <w:bookmarkStart w:id="10" w:name="_Toc53171934"/>
      <w:bookmarkStart w:id="11" w:name="_Toc61356699"/>
      <w:bookmarkStart w:id="12" w:name="_Toc67913568"/>
      <w:r w:rsidRPr="00835F44">
        <w:t>5.2A</w:t>
      </w:r>
      <w:r w:rsidRPr="00835F44">
        <w:tab/>
        <w:t>Operating bands for CA</w:t>
      </w:r>
      <w:bookmarkEnd w:id="4"/>
      <w:bookmarkEnd w:id="5"/>
      <w:bookmarkEnd w:id="6"/>
      <w:bookmarkEnd w:id="7"/>
      <w:bookmarkEnd w:id="8"/>
      <w:bookmarkEnd w:id="9"/>
      <w:bookmarkEnd w:id="10"/>
      <w:bookmarkEnd w:id="11"/>
      <w:bookmarkEnd w:id="12"/>
    </w:p>
    <w:p w:rsidR="003849ED" w:rsidRPr="001C0CC4" w:rsidRDefault="003849ED" w:rsidP="003849ED">
      <w:pPr>
        <w:pStyle w:val="30"/>
        <w:rPr>
          <w:ins w:id="13" w:author="OPPO" w:date="2021-05-10T21:51:00Z"/>
        </w:rPr>
      </w:pPr>
      <w:bookmarkStart w:id="14" w:name="_Toc21344188"/>
      <w:bookmarkStart w:id="15" w:name="_Toc29801672"/>
      <w:bookmarkStart w:id="16" w:name="_Toc29802096"/>
      <w:bookmarkStart w:id="17" w:name="_Toc29802721"/>
      <w:bookmarkStart w:id="18" w:name="_Toc36107463"/>
      <w:bookmarkStart w:id="19" w:name="_Toc37251222"/>
      <w:bookmarkStart w:id="20" w:name="_Toc45888001"/>
      <w:bookmarkStart w:id="21" w:name="_Toc45888600"/>
      <w:bookmarkStart w:id="22" w:name="_Toc59649881"/>
      <w:bookmarkStart w:id="23" w:name="_Toc61357145"/>
      <w:bookmarkStart w:id="24" w:name="_Toc61358919"/>
      <w:bookmarkStart w:id="25" w:name="_Toc67915856"/>
      <w:ins w:id="26" w:author="OPPO" w:date="2021-05-10T21:51:00Z">
        <w:r w:rsidRPr="001C0CC4">
          <w:t>5.2A.0</w:t>
        </w:r>
        <w:r w:rsidRPr="001C0CC4">
          <w:tab/>
          <w:t>General</w:t>
        </w:r>
        <w:bookmarkEnd w:id="14"/>
        <w:bookmarkEnd w:id="15"/>
        <w:bookmarkEnd w:id="16"/>
        <w:bookmarkEnd w:id="17"/>
        <w:bookmarkEnd w:id="18"/>
        <w:bookmarkEnd w:id="19"/>
        <w:bookmarkEnd w:id="20"/>
        <w:bookmarkEnd w:id="21"/>
        <w:bookmarkEnd w:id="22"/>
        <w:bookmarkEnd w:id="23"/>
        <w:bookmarkEnd w:id="24"/>
        <w:bookmarkEnd w:id="25"/>
      </w:ins>
    </w:p>
    <w:p w:rsidR="00D93332" w:rsidRDefault="00D93332" w:rsidP="00D93332">
      <w:pPr>
        <w:rPr>
          <w:ins w:id="27" w:author="OPPO" w:date="2021-05-11T09:34:00Z"/>
        </w:rPr>
      </w:pPr>
      <w:ins w:id="28" w:author="OPPO" w:date="2021-05-11T09:34:00Z">
        <w:r w:rsidRPr="00045947">
          <w:t xml:space="preserve">Unless otherwise stated, </w:t>
        </w:r>
        <w:r>
          <w:rPr>
            <w:rFonts w:hint="eastAsia"/>
            <w:lang w:eastAsia="zh-CN"/>
          </w:rPr>
          <w:t>the</w:t>
        </w:r>
        <w:r>
          <w:t xml:space="preserve"> minimum requirements apply for UEs with or without </w:t>
        </w:r>
        <w:r w:rsidRPr="00045947">
          <w:rPr>
            <w:lang w:eastAsia="fi-FI"/>
          </w:rPr>
          <w:t xml:space="preserve">simultaneous </w:t>
        </w:r>
        <w:proofErr w:type="spellStart"/>
        <w:r w:rsidRPr="00045947">
          <w:rPr>
            <w:lang w:eastAsia="fi-FI"/>
          </w:rPr>
          <w:t>Tx</w:t>
        </w:r>
        <w:proofErr w:type="spellEnd"/>
        <w:r w:rsidRPr="00045947">
          <w:rPr>
            <w:lang w:eastAsia="fi-FI"/>
          </w:rPr>
          <w:t xml:space="preserve">/Rx </w:t>
        </w:r>
        <w:r>
          <w:rPr>
            <w:rFonts w:hint="eastAsia"/>
            <w:lang w:eastAsia="zh-CN"/>
          </w:rPr>
          <w:t>cap</w:t>
        </w:r>
        <w:r>
          <w:rPr>
            <w:lang w:eastAsia="fi-FI"/>
          </w:rPr>
          <w:t xml:space="preserve">ability </w:t>
        </w:r>
        <w:r w:rsidRPr="00045947">
          <w:rPr>
            <w:lang w:eastAsia="fi-FI"/>
          </w:rPr>
          <w:t xml:space="preserve">for </w:t>
        </w:r>
        <w:r>
          <w:rPr>
            <w:lang w:eastAsia="fi-FI"/>
          </w:rPr>
          <w:t xml:space="preserve">TDD-TDD and TDD-FDD </w:t>
        </w:r>
        <w:r w:rsidRPr="00045947">
          <w:rPr>
            <w:lang w:eastAsia="fi-FI"/>
          </w:rPr>
          <w:t xml:space="preserve">band combinations </w:t>
        </w:r>
        <w:r>
          <w:rPr>
            <w:lang w:eastAsia="fi-FI"/>
          </w:rPr>
          <w:t>defined</w:t>
        </w:r>
        <w:r w:rsidRPr="00045947">
          <w:t xml:space="preserve"> in this clause</w:t>
        </w:r>
        <w:r>
          <w:t>.</w:t>
        </w:r>
      </w:ins>
    </w:p>
    <w:p w:rsidR="003849ED" w:rsidRPr="00D93332" w:rsidRDefault="00D93332" w:rsidP="003849ED">
      <w:ins w:id="29" w:author="OPPO" w:date="2021-05-11T09:34:00Z">
        <w:r w:rsidRPr="00045947">
          <w:t xml:space="preserve">Unless otherwise stated, </w:t>
        </w:r>
        <w:r>
          <w:t xml:space="preserve">the minimum requirements apply for UEs with </w:t>
        </w:r>
        <w:r w:rsidRPr="00045947">
          <w:rPr>
            <w:lang w:eastAsia="fi-FI"/>
          </w:rPr>
          <w:t xml:space="preserve">simultaneous </w:t>
        </w:r>
        <w:proofErr w:type="spellStart"/>
        <w:r w:rsidRPr="00045947">
          <w:rPr>
            <w:lang w:eastAsia="fi-FI"/>
          </w:rPr>
          <w:t>Tx</w:t>
        </w:r>
        <w:proofErr w:type="spellEnd"/>
        <w:r w:rsidRPr="00045947">
          <w:rPr>
            <w:lang w:eastAsia="fi-FI"/>
          </w:rPr>
          <w:t>/Rx</w:t>
        </w:r>
        <w:r>
          <w:rPr>
            <w:lang w:eastAsia="fi-FI"/>
          </w:rPr>
          <w:t xml:space="preserve"> </w:t>
        </w:r>
        <w:r w:rsidRPr="00045947">
          <w:rPr>
            <w:lang w:eastAsia="fi-FI"/>
          </w:rPr>
          <w:t xml:space="preserve">for </w:t>
        </w:r>
        <w:r>
          <w:rPr>
            <w:lang w:eastAsia="fi-FI"/>
          </w:rPr>
          <w:t xml:space="preserve">FDD-FDD </w:t>
        </w:r>
        <w:r w:rsidRPr="00045947">
          <w:rPr>
            <w:lang w:eastAsia="fi-FI"/>
          </w:rPr>
          <w:t xml:space="preserve">band combinations </w:t>
        </w:r>
        <w:r>
          <w:rPr>
            <w:lang w:eastAsia="fi-FI"/>
          </w:rPr>
          <w:t>defined</w:t>
        </w:r>
        <w:r w:rsidRPr="00045947">
          <w:t xml:space="preserve"> in this clause</w:t>
        </w:r>
        <w:r>
          <w:t>.</w:t>
        </w:r>
      </w:ins>
    </w:p>
    <w:p w:rsidR="0041634C" w:rsidRPr="00835F44" w:rsidRDefault="0041634C" w:rsidP="0041634C">
      <w:pPr>
        <w:pStyle w:val="30"/>
      </w:pPr>
      <w:bookmarkStart w:id="30" w:name="_Toc21342848"/>
      <w:bookmarkStart w:id="31" w:name="_Toc29769809"/>
      <w:bookmarkStart w:id="32" w:name="_Toc29799308"/>
      <w:bookmarkStart w:id="33" w:name="_Toc37254532"/>
      <w:bookmarkStart w:id="34" w:name="_Toc37255175"/>
      <w:bookmarkStart w:id="35" w:name="_Toc45887198"/>
      <w:bookmarkStart w:id="36" w:name="_Toc53171935"/>
      <w:bookmarkStart w:id="37" w:name="_Toc61356700"/>
      <w:bookmarkStart w:id="38" w:name="_Toc67913569"/>
      <w:r w:rsidRPr="00835F44">
        <w:t>5.2A.1</w:t>
      </w:r>
      <w:r w:rsidRPr="00835F44">
        <w:tab/>
        <w:t>Intra-band CA</w:t>
      </w:r>
      <w:bookmarkEnd w:id="30"/>
      <w:bookmarkEnd w:id="31"/>
      <w:bookmarkEnd w:id="32"/>
      <w:bookmarkEnd w:id="33"/>
      <w:bookmarkEnd w:id="34"/>
      <w:bookmarkEnd w:id="35"/>
      <w:bookmarkEnd w:id="36"/>
      <w:bookmarkEnd w:id="37"/>
      <w:bookmarkEnd w:id="38"/>
    </w:p>
    <w:p w:rsidR="0041634C" w:rsidRPr="00835F44" w:rsidRDefault="0041634C" w:rsidP="0041634C">
      <w:r w:rsidRPr="00835F44">
        <w:t>NR intra-band contiguous carrier aggregation is designed to operate in the operating bands defined in Table 5.2A.1-1, where all operating bands are within FR1.</w:t>
      </w:r>
    </w:p>
    <w:p w:rsidR="0041634C" w:rsidRPr="00835F44" w:rsidRDefault="0041634C" w:rsidP="0041634C">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pPr>
            <w:r w:rsidRPr="00835F44">
              <w:t>NR Band</w:t>
            </w:r>
          </w:p>
          <w:p w:rsidR="0041634C" w:rsidRPr="00835F44" w:rsidRDefault="0041634C" w:rsidP="000F568D">
            <w:pPr>
              <w:pStyle w:val="TAH"/>
              <w:rPr>
                <w:rFonts w:eastAsia="MS Mincho"/>
              </w:rPr>
            </w:pPr>
            <w:r w:rsidRPr="00835F44">
              <w:t>(Table 5.2-1)</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CA_n41</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n41</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CA_n77</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n77</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CA_n78</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n78</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CA_n79</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n79</w:t>
            </w:r>
          </w:p>
        </w:tc>
      </w:tr>
      <w:tr w:rsidR="0041634C" w:rsidRPr="00835F44" w:rsidTr="000F568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N"/>
            </w:pPr>
            <w:r w:rsidRPr="00835F44">
              <w:t>NOTE 1:</w:t>
            </w:r>
            <w:r w:rsidRPr="00835F44">
              <w:tab/>
              <w:t>The minimum requirements only apply for non</w:t>
            </w:r>
            <w:r w:rsidRPr="00835F44">
              <w:noBreakHyphen/>
              <w:t xml:space="preserve">simultaneous </w:t>
            </w:r>
            <w:proofErr w:type="spellStart"/>
            <w:r w:rsidRPr="00835F44">
              <w:t>Tx</w:t>
            </w:r>
            <w:proofErr w:type="spellEnd"/>
            <w:r w:rsidRPr="00835F44">
              <w:t>/Rx between all carriers.</w:t>
            </w:r>
          </w:p>
        </w:tc>
      </w:tr>
    </w:tbl>
    <w:p w:rsidR="0041634C" w:rsidRPr="00835F44" w:rsidRDefault="0041634C" w:rsidP="0041634C"/>
    <w:p w:rsidR="0041634C" w:rsidRPr="00835F44" w:rsidRDefault="0041634C" w:rsidP="0041634C">
      <w:pPr>
        <w:pStyle w:val="30"/>
      </w:pPr>
      <w:bookmarkStart w:id="39" w:name="_Toc21342849"/>
      <w:bookmarkStart w:id="40" w:name="_Toc29769810"/>
      <w:bookmarkStart w:id="41" w:name="_Toc29799309"/>
      <w:bookmarkStart w:id="42" w:name="_Toc37254533"/>
      <w:bookmarkStart w:id="43" w:name="_Toc37255176"/>
      <w:bookmarkStart w:id="44" w:name="_Toc45887199"/>
      <w:bookmarkStart w:id="45" w:name="_Toc53171936"/>
      <w:bookmarkStart w:id="46" w:name="_Toc61356701"/>
      <w:bookmarkStart w:id="47" w:name="_Toc67913570"/>
      <w:r w:rsidRPr="00835F44">
        <w:t>5.2A.2</w:t>
      </w:r>
      <w:r w:rsidRPr="00835F44">
        <w:tab/>
        <w:t>Inter-band CA</w:t>
      </w:r>
      <w:bookmarkEnd w:id="39"/>
      <w:bookmarkEnd w:id="40"/>
      <w:bookmarkEnd w:id="41"/>
      <w:bookmarkEnd w:id="42"/>
      <w:bookmarkEnd w:id="43"/>
      <w:bookmarkEnd w:id="44"/>
      <w:bookmarkEnd w:id="45"/>
      <w:bookmarkEnd w:id="46"/>
      <w:bookmarkEnd w:id="47"/>
    </w:p>
    <w:p w:rsidR="0041634C" w:rsidRDefault="0041634C" w:rsidP="0041634C">
      <w:r w:rsidRPr="00835F44">
        <w:t>NR inter-band carrier aggregation is designed to operate in the operating bands defined in Table 5.2A.2</w:t>
      </w:r>
      <w:r>
        <w:t>.1</w:t>
      </w:r>
      <w:r w:rsidRPr="00835F44">
        <w:t>-1, where all operating bands are within FR1.</w:t>
      </w:r>
    </w:p>
    <w:p w:rsidR="0041634C" w:rsidRDefault="0041634C" w:rsidP="0041634C">
      <w:pPr>
        <w:pStyle w:val="TH"/>
      </w:pPr>
      <w:r>
        <w:lastRenderedPageBreak/>
        <w:t>Table 5.2A.2-1: Void</w:t>
      </w:r>
    </w:p>
    <w:p w:rsidR="0041634C" w:rsidRPr="001C0CC4" w:rsidRDefault="0041634C" w:rsidP="0041634C">
      <w:pPr>
        <w:pStyle w:val="40"/>
      </w:pPr>
      <w:bookmarkStart w:id="48" w:name="_Toc45887200"/>
      <w:bookmarkStart w:id="49" w:name="_Toc53171937"/>
      <w:bookmarkStart w:id="50" w:name="_Toc61356702"/>
      <w:bookmarkStart w:id="51" w:name="_Toc6791357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48"/>
      <w:bookmarkEnd w:id="49"/>
      <w:bookmarkEnd w:id="50"/>
      <w:bookmarkEnd w:id="51"/>
    </w:p>
    <w:p w:rsidR="0041634C" w:rsidRPr="00835F44" w:rsidRDefault="0041634C" w:rsidP="0041634C">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pPr>
            <w:r w:rsidRPr="00835F44">
              <w:t>NR Band</w:t>
            </w:r>
          </w:p>
          <w:p w:rsidR="0041634C" w:rsidRPr="00835F44" w:rsidRDefault="0041634C" w:rsidP="000F568D">
            <w:pPr>
              <w:pStyle w:val="TAH"/>
            </w:pPr>
            <w:r w:rsidRPr="00835F44">
              <w:t>(Table 5.2-1)</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n3, n77</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n3,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n3, n79</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rPr>
                <w:rFonts w:eastAsia="MS Mincho"/>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n8, n75</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n8,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41634C" w:rsidRPr="00835F44" w:rsidDel="000B1EC1" w:rsidRDefault="0041634C" w:rsidP="000F568D">
            <w:pPr>
              <w:pStyle w:val="TAC"/>
            </w:pPr>
            <w:r w:rsidRPr="00835F44">
              <w:t>n8, n79</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n28, n75</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C"/>
            </w:pPr>
            <w:r w:rsidRPr="00835F44">
              <w:t>n28,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n41,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n75,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n76,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n77, n79</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n78, n79</w:t>
            </w:r>
          </w:p>
        </w:tc>
      </w:tr>
      <w:tr w:rsidR="0041634C" w:rsidRPr="00835F44" w:rsidTr="000F568D">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N"/>
            </w:pPr>
            <w:r w:rsidRPr="00835F44">
              <w:t>NOTE 1:</w:t>
            </w:r>
            <w:r w:rsidRPr="00835F44">
              <w:tab/>
              <w:t>Applicable for UE supporting inter-band carrier aggregation with mandatory simultaneous Rx/</w:t>
            </w:r>
            <w:proofErr w:type="spellStart"/>
            <w:r w:rsidRPr="00835F44">
              <w:t>Tx</w:t>
            </w:r>
            <w:proofErr w:type="spellEnd"/>
            <w:r w:rsidRPr="00835F44">
              <w:t xml:space="preserve"> capability.</w:t>
            </w:r>
          </w:p>
          <w:p w:rsidR="0041634C" w:rsidRPr="003F5B3E" w:rsidRDefault="0041634C" w:rsidP="000F568D">
            <w:pPr>
              <w:pStyle w:val="TAN"/>
            </w:pPr>
            <w:r w:rsidRPr="00835F44">
              <w:t>NOTE 2:</w:t>
            </w:r>
            <w:r w:rsidRPr="00835F44">
              <w:tab/>
              <w:t>The frequency range in band n28 is restricted for this band combination to 703-733 MHz for the UL and 758-788 MHz for the DL.</w:t>
            </w:r>
            <w:r w:rsidRPr="003F5B3E">
              <w:t xml:space="preserve"> </w:t>
            </w:r>
          </w:p>
          <w:p w:rsidR="0041634C" w:rsidRDefault="0041634C" w:rsidP="000F568D">
            <w:pPr>
              <w:pStyle w:val="TAN"/>
              <w:rPr>
                <w:rFonts w:cs="Arial"/>
                <w:szCs w:val="18"/>
              </w:rPr>
            </w:pPr>
            <w:r w:rsidRPr="00BC7882">
              <w:t>NOTE 3:</w:t>
            </w:r>
            <w:r w:rsidRPr="00BC7882">
              <w:tab/>
              <w:t>For UEs supporting band n77, the minimum requirements apply only when there is non-simultaneous Rx/</w:t>
            </w:r>
            <w:proofErr w:type="spellStart"/>
            <w:r w:rsidRPr="00BC7882">
              <w:t>Tx</w:t>
            </w:r>
            <w:proofErr w:type="spellEnd"/>
            <w:r w:rsidRPr="00BC7882">
              <w:t xml:space="preserve">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rsidR="0041634C" w:rsidRPr="00835F44" w:rsidRDefault="0041634C" w:rsidP="000F568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 between n77-n79 NR carriers. This restriction applies also for these carriers when applicable NR CA configuration is part of a higher order configuration.</w:t>
            </w:r>
          </w:p>
        </w:tc>
      </w:tr>
    </w:tbl>
    <w:p w:rsidR="0041634C" w:rsidRPr="00835F44" w:rsidRDefault="0041634C" w:rsidP="0041634C"/>
    <w:p w:rsidR="0041634C" w:rsidRPr="00835F44" w:rsidRDefault="0041634C" w:rsidP="0041634C">
      <w:pPr>
        <w:pStyle w:val="2"/>
      </w:pPr>
      <w:bookmarkStart w:id="52" w:name="_Toc21342850"/>
      <w:bookmarkStart w:id="53" w:name="_Toc29769811"/>
      <w:bookmarkStart w:id="54" w:name="_Toc29799310"/>
      <w:bookmarkStart w:id="55" w:name="_Toc37254534"/>
      <w:bookmarkStart w:id="56" w:name="_Toc37255177"/>
      <w:bookmarkStart w:id="57" w:name="_Toc45887201"/>
      <w:bookmarkStart w:id="58" w:name="_Toc53171938"/>
      <w:bookmarkStart w:id="59" w:name="_Toc61356703"/>
      <w:bookmarkStart w:id="60" w:name="_Toc67913572"/>
      <w:r w:rsidRPr="00835F44">
        <w:t>5.2B</w:t>
      </w:r>
      <w:r w:rsidRPr="00835F44">
        <w:tab/>
        <w:t>Void</w:t>
      </w:r>
      <w:bookmarkEnd w:id="52"/>
      <w:bookmarkEnd w:id="53"/>
      <w:bookmarkEnd w:id="54"/>
      <w:bookmarkEnd w:id="55"/>
      <w:bookmarkEnd w:id="56"/>
      <w:bookmarkEnd w:id="57"/>
      <w:bookmarkEnd w:id="58"/>
      <w:bookmarkEnd w:id="59"/>
      <w:bookmarkEnd w:id="60"/>
    </w:p>
    <w:p w:rsidR="0041634C" w:rsidRPr="00835F44" w:rsidRDefault="0041634C" w:rsidP="0041634C">
      <w:pPr>
        <w:pStyle w:val="2"/>
      </w:pPr>
      <w:bookmarkStart w:id="61" w:name="_Toc21342851"/>
      <w:bookmarkStart w:id="62" w:name="_Toc29769812"/>
      <w:bookmarkStart w:id="63" w:name="_Toc29799311"/>
      <w:bookmarkStart w:id="64" w:name="_Toc37254535"/>
      <w:bookmarkStart w:id="65" w:name="_Toc37255178"/>
      <w:bookmarkStart w:id="66" w:name="_Toc45887202"/>
      <w:bookmarkStart w:id="67" w:name="_Toc53171939"/>
      <w:bookmarkStart w:id="68" w:name="_Toc61356704"/>
      <w:bookmarkStart w:id="69" w:name="_Toc67913573"/>
      <w:r w:rsidRPr="00835F44">
        <w:t>5.2C</w:t>
      </w:r>
      <w:r w:rsidRPr="00835F44">
        <w:tab/>
        <w:t>Operating band combination for SUL</w:t>
      </w:r>
      <w:bookmarkEnd w:id="61"/>
      <w:bookmarkEnd w:id="62"/>
      <w:bookmarkEnd w:id="63"/>
      <w:bookmarkEnd w:id="64"/>
      <w:bookmarkEnd w:id="65"/>
      <w:bookmarkEnd w:id="66"/>
      <w:bookmarkEnd w:id="67"/>
      <w:bookmarkEnd w:id="68"/>
      <w:bookmarkEnd w:id="69"/>
    </w:p>
    <w:p w:rsidR="0041634C" w:rsidRPr="00835F44" w:rsidRDefault="0041634C" w:rsidP="0041634C">
      <w:pPr>
        <w:rPr>
          <w:lang w:eastAsia="zh-CN"/>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rsidR="0041634C" w:rsidRPr="00835F44" w:rsidRDefault="0041634C" w:rsidP="0041634C">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pPr>
            <w:r w:rsidRPr="00835F44">
              <w:t>NR Band</w:t>
            </w:r>
          </w:p>
          <w:p w:rsidR="0041634C" w:rsidRPr="00835F44" w:rsidRDefault="0041634C" w:rsidP="000F568D">
            <w:pPr>
              <w:pStyle w:val="TAH"/>
              <w:rPr>
                <w:rFonts w:eastAsia="MS Mincho"/>
              </w:rPr>
            </w:pPr>
            <w:r w:rsidRPr="00835F44">
              <w:t>(Table 5.2-1)</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rPr>
                <w:rFonts w:eastAsia="MS Mincho"/>
              </w:rPr>
            </w:pPr>
            <w:r w:rsidRPr="00835F44">
              <w:rPr>
                <w:szCs w:val="18"/>
              </w:rPr>
              <w:t>SUL_n78-n80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rPr>
                <w:rFonts w:eastAsia="MS Mincho"/>
              </w:rPr>
            </w:pPr>
            <w:r w:rsidRPr="00835F44">
              <w:rPr>
                <w:rFonts w:eastAsia="MS Mincho"/>
              </w:rPr>
              <w:t>n78, n80</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SUL_n78-n81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n78, n81</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SUL_n78-n82</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n78, n82</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SUL_n78-n83</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n78, n83</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SUL_n78-n84</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n78, n84</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SUL_n78-n86</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n78, n86</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SUL_n79-n80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n79, n80</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SUL_n79-n81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n79, n81</w:t>
            </w:r>
          </w:p>
        </w:tc>
      </w:tr>
      <w:tr w:rsidR="0041634C" w:rsidRPr="00835F44" w:rsidTr="000F568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N"/>
            </w:pPr>
            <w:r w:rsidRPr="00835F44">
              <w:t>NOTE 1:</w:t>
            </w:r>
            <w:r w:rsidRPr="00835F44">
              <w:tab/>
              <w:t>If a UE is configured with both NR UL and NR SUL carriers in a cell, the switching time between NR UL carrier and NR SUL carrier is 0 us.</w:t>
            </w:r>
          </w:p>
          <w:p w:rsidR="0041634C" w:rsidRPr="00835F44" w:rsidRDefault="0041634C" w:rsidP="000F568D">
            <w:pPr>
              <w:pStyle w:val="TAN"/>
            </w:pPr>
            <w:r w:rsidRPr="00835F44">
              <w:t>NOTE 2:</w:t>
            </w:r>
            <w:r w:rsidRPr="00835F44">
              <w:tab/>
              <w:t>For UE supporting SUL band combination simultaneous Rx/</w:t>
            </w:r>
            <w:proofErr w:type="spellStart"/>
            <w:r w:rsidRPr="00835F44">
              <w:t>Tx</w:t>
            </w:r>
            <w:proofErr w:type="spellEnd"/>
            <w:r w:rsidRPr="00835F44">
              <w:t xml:space="preserve"> capability is mandatory.</w:t>
            </w:r>
          </w:p>
          <w:p w:rsidR="0041634C" w:rsidRPr="00835F44" w:rsidRDefault="0041634C" w:rsidP="000F568D">
            <w:pPr>
              <w:pStyle w:val="TAN"/>
            </w:pPr>
            <w:r w:rsidRPr="00835F44">
              <w:t>NOTE 3:</w:t>
            </w:r>
            <w:r w:rsidRPr="00835F44">
              <w:tab/>
              <w:t>For UE supporting SUL band combination, UL MIMO is not configured on SUL carrier.</w:t>
            </w:r>
          </w:p>
        </w:tc>
      </w:tr>
    </w:tbl>
    <w:p w:rsidR="0041634C" w:rsidRPr="00835F44" w:rsidRDefault="0041634C" w:rsidP="0041634C"/>
    <w:p w:rsidR="006A2AF6" w:rsidRPr="0041634C" w:rsidRDefault="006A2AF6">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F06" w:rsidRDefault="003C1F06">
      <w:r>
        <w:separator/>
      </w:r>
    </w:p>
  </w:endnote>
  <w:endnote w:type="continuationSeparator" w:id="0">
    <w:p w:rsidR="003C1F06" w:rsidRDefault="003C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F06" w:rsidRDefault="003C1F06">
      <w:r>
        <w:separator/>
      </w:r>
    </w:p>
  </w:footnote>
  <w:footnote w:type="continuationSeparator" w:id="0">
    <w:p w:rsidR="003C1F06" w:rsidRDefault="003C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1EE4"/>
    <w:rsid w:val="0003408F"/>
    <w:rsid w:val="00042669"/>
    <w:rsid w:val="00045947"/>
    <w:rsid w:val="0004777A"/>
    <w:rsid w:val="000A6394"/>
    <w:rsid w:val="000B7FED"/>
    <w:rsid w:val="000C038A"/>
    <w:rsid w:val="000C1120"/>
    <w:rsid w:val="000C6598"/>
    <w:rsid w:val="0014221A"/>
    <w:rsid w:val="00145D43"/>
    <w:rsid w:val="00192C46"/>
    <w:rsid w:val="001A08B3"/>
    <w:rsid w:val="001A7B60"/>
    <w:rsid w:val="001B52F0"/>
    <w:rsid w:val="001B7A65"/>
    <w:rsid w:val="001D3296"/>
    <w:rsid w:val="001E41F3"/>
    <w:rsid w:val="00212235"/>
    <w:rsid w:val="00222A88"/>
    <w:rsid w:val="0026004D"/>
    <w:rsid w:val="002640DD"/>
    <w:rsid w:val="00275D12"/>
    <w:rsid w:val="00284FEB"/>
    <w:rsid w:val="002860C4"/>
    <w:rsid w:val="002B5741"/>
    <w:rsid w:val="002D20CA"/>
    <w:rsid w:val="00305409"/>
    <w:rsid w:val="0030547C"/>
    <w:rsid w:val="003609EF"/>
    <w:rsid w:val="0036231A"/>
    <w:rsid w:val="00374DD4"/>
    <w:rsid w:val="003849ED"/>
    <w:rsid w:val="003C1F06"/>
    <w:rsid w:val="003D381F"/>
    <w:rsid w:val="003E1A36"/>
    <w:rsid w:val="003F6850"/>
    <w:rsid w:val="004045D6"/>
    <w:rsid w:val="00410371"/>
    <w:rsid w:val="0041634C"/>
    <w:rsid w:val="004242F1"/>
    <w:rsid w:val="00452CC7"/>
    <w:rsid w:val="004B75B7"/>
    <w:rsid w:val="004E46A0"/>
    <w:rsid w:val="005065EA"/>
    <w:rsid w:val="0051580D"/>
    <w:rsid w:val="00547111"/>
    <w:rsid w:val="00592D74"/>
    <w:rsid w:val="005A44A0"/>
    <w:rsid w:val="005E2C44"/>
    <w:rsid w:val="0060199D"/>
    <w:rsid w:val="00621188"/>
    <w:rsid w:val="006257ED"/>
    <w:rsid w:val="00695808"/>
    <w:rsid w:val="006A2AF6"/>
    <w:rsid w:val="006B46FB"/>
    <w:rsid w:val="006E21FB"/>
    <w:rsid w:val="00763CAF"/>
    <w:rsid w:val="00775AA7"/>
    <w:rsid w:val="00792342"/>
    <w:rsid w:val="00796F35"/>
    <w:rsid w:val="007977A8"/>
    <w:rsid w:val="007B512A"/>
    <w:rsid w:val="007C2097"/>
    <w:rsid w:val="007D6A07"/>
    <w:rsid w:val="007F5AE3"/>
    <w:rsid w:val="007F7259"/>
    <w:rsid w:val="008040A8"/>
    <w:rsid w:val="008279FA"/>
    <w:rsid w:val="00830907"/>
    <w:rsid w:val="008626E7"/>
    <w:rsid w:val="00866E45"/>
    <w:rsid w:val="00870EE7"/>
    <w:rsid w:val="008863B9"/>
    <w:rsid w:val="00894380"/>
    <w:rsid w:val="008A45A6"/>
    <w:rsid w:val="008B45DB"/>
    <w:rsid w:val="008C01F2"/>
    <w:rsid w:val="008D371D"/>
    <w:rsid w:val="008E5279"/>
    <w:rsid w:val="008F686C"/>
    <w:rsid w:val="008F6AD2"/>
    <w:rsid w:val="009010CE"/>
    <w:rsid w:val="009148DE"/>
    <w:rsid w:val="00941E30"/>
    <w:rsid w:val="0095257F"/>
    <w:rsid w:val="009539B0"/>
    <w:rsid w:val="0096374B"/>
    <w:rsid w:val="009777D9"/>
    <w:rsid w:val="00991B88"/>
    <w:rsid w:val="009A5753"/>
    <w:rsid w:val="009A579D"/>
    <w:rsid w:val="009E3297"/>
    <w:rsid w:val="009E78FD"/>
    <w:rsid w:val="009F734F"/>
    <w:rsid w:val="00A167C1"/>
    <w:rsid w:val="00A246B6"/>
    <w:rsid w:val="00A3425D"/>
    <w:rsid w:val="00A47E70"/>
    <w:rsid w:val="00A50CF0"/>
    <w:rsid w:val="00A65CD3"/>
    <w:rsid w:val="00A7671C"/>
    <w:rsid w:val="00AA27B2"/>
    <w:rsid w:val="00AA2CBC"/>
    <w:rsid w:val="00AC5820"/>
    <w:rsid w:val="00AD1CD8"/>
    <w:rsid w:val="00AF426B"/>
    <w:rsid w:val="00B258BB"/>
    <w:rsid w:val="00B67B97"/>
    <w:rsid w:val="00B968C8"/>
    <w:rsid w:val="00B97D1E"/>
    <w:rsid w:val="00BA2C0E"/>
    <w:rsid w:val="00BA3EC5"/>
    <w:rsid w:val="00BA51D9"/>
    <w:rsid w:val="00BB5DFC"/>
    <w:rsid w:val="00BC1EA2"/>
    <w:rsid w:val="00BD279D"/>
    <w:rsid w:val="00BD4207"/>
    <w:rsid w:val="00BD6BB8"/>
    <w:rsid w:val="00C14630"/>
    <w:rsid w:val="00C66BA2"/>
    <w:rsid w:val="00C95985"/>
    <w:rsid w:val="00CB24B7"/>
    <w:rsid w:val="00CC5026"/>
    <w:rsid w:val="00CC68D0"/>
    <w:rsid w:val="00CD5520"/>
    <w:rsid w:val="00CE44E9"/>
    <w:rsid w:val="00D03F9A"/>
    <w:rsid w:val="00D06D51"/>
    <w:rsid w:val="00D24991"/>
    <w:rsid w:val="00D50255"/>
    <w:rsid w:val="00D66520"/>
    <w:rsid w:val="00D75283"/>
    <w:rsid w:val="00D864D1"/>
    <w:rsid w:val="00D93332"/>
    <w:rsid w:val="00DA2157"/>
    <w:rsid w:val="00DB0D21"/>
    <w:rsid w:val="00DB6DD5"/>
    <w:rsid w:val="00DD7116"/>
    <w:rsid w:val="00DE34CF"/>
    <w:rsid w:val="00DF1E87"/>
    <w:rsid w:val="00DF381F"/>
    <w:rsid w:val="00E00B38"/>
    <w:rsid w:val="00E13F3D"/>
    <w:rsid w:val="00E34898"/>
    <w:rsid w:val="00E85DA5"/>
    <w:rsid w:val="00EB09B7"/>
    <w:rsid w:val="00EC7CB6"/>
    <w:rsid w:val="00ED1853"/>
    <w:rsid w:val="00EE7D7C"/>
    <w:rsid w:val="00F13F6E"/>
    <w:rsid w:val="00F25D98"/>
    <w:rsid w:val="00F300FB"/>
    <w:rsid w:val="00F6427D"/>
    <w:rsid w:val="00F71273"/>
    <w:rsid w:val="00F76C6E"/>
    <w:rsid w:val="00F84C01"/>
    <w:rsid w:val="00F86D96"/>
    <w:rsid w:val="00F96AF3"/>
    <w:rsid w:val="00FB6081"/>
    <w:rsid w:val="00FB6386"/>
    <w:rsid w:val="00FF67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7CC27-7C3D-47F2-B9DD-F8C4737A8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811</Words>
  <Characters>4627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16</cp:revision>
  <cp:lastPrinted>1899-12-31T23:00:00Z</cp:lastPrinted>
  <dcterms:created xsi:type="dcterms:W3CDTF">2021-05-10T12:59:00Z</dcterms:created>
  <dcterms:modified xsi:type="dcterms:W3CDTF">2021-05-11T14:30:00Z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